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865325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109D0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85CAC">
        <w:rPr>
          <w:b/>
          <w:noProof/>
          <w:sz w:val="24"/>
        </w:rPr>
        <w:t>1</w:t>
      </w:r>
      <w:r w:rsidR="008F70C1">
        <w:rPr>
          <w:b/>
          <w:noProof/>
          <w:sz w:val="24"/>
        </w:rPr>
        <w:t>953</w:t>
      </w:r>
    </w:p>
    <w:p w14:paraId="1EB2E693" w14:textId="7774F41E" w:rsidR="00F14D14" w:rsidRDefault="008F70C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</w:t>
      </w:r>
      <w:r w:rsidR="00B4478E">
        <w:rPr>
          <w:b/>
          <w:noProof/>
          <w:sz w:val="22"/>
          <w:szCs w:val="22"/>
        </w:rPr>
        <w:t xml:space="preserve">, </w:t>
      </w:r>
      <w:r w:rsidR="00E54524">
        <w:rPr>
          <w:b/>
          <w:noProof/>
          <w:sz w:val="22"/>
          <w:szCs w:val="22"/>
        </w:rPr>
        <w:t>G</w:t>
      </w:r>
      <w:r w:rsidR="00823F9B">
        <w:rPr>
          <w:b/>
          <w:noProof/>
          <w:sz w:val="22"/>
          <w:szCs w:val="22"/>
        </w:rPr>
        <w:t>e</w:t>
      </w:r>
      <w:r w:rsidR="00E54524">
        <w:rPr>
          <w:b/>
          <w:noProof/>
          <w:sz w:val="22"/>
          <w:szCs w:val="22"/>
        </w:rPr>
        <w:t>r</w:t>
      </w:r>
      <w:r w:rsidR="00823F9B">
        <w:rPr>
          <w:b/>
          <w:noProof/>
          <w:sz w:val="22"/>
          <w:szCs w:val="22"/>
        </w:rPr>
        <w:t>many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</w:t>
      </w:r>
      <w:r w:rsidR="00B30E53">
        <w:rPr>
          <w:b/>
          <w:noProof/>
          <w:sz w:val="22"/>
          <w:szCs w:val="22"/>
        </w:rPr>
        <w:t>2</w:t>
      </w:r>
      <w:r w:rsidR="00B30E53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B30E53">
        <w:rPr>
          <w:rFonts w:cs="Arial"/>
          <w:b/>
          <w:bCs/>
          <w:sz w:val="22"/>
          <w:szCs w:val="22"/>
        </w:rPr>
        <w:t>26</w:t>
      </w:r>
      <w:r w:rsidR="00B30E53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Ma</w:t>
      </w:r>
      <w:r w:rsidR="00B30E53">
        <w:rPr>
          <w:rFonts w:cs="Arial"/>
          <w:b/>
          <w:bCs/>
          <w:sz w:val="22"/>
          <w:szCs w:val="22"/>
        </w:rPr>
        <w:t>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1700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1B6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737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41F70" w:rsidR="001E41F3" w:rsidRPr="00410371" w:rsidRDefault="00A85CAC" w:rsidP="00D81F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25767" w:rsidR="001E41F3" w:rsidRPr="00410371" w:rsidRDefault="008F70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40A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5E7E">
                <w:rPr>
                  <w:b/>
                  <w:noProof/>
                  <w:sz w:val="28"/>
                </w:rPr>
                <w:t>18.</w:t>
              </w:r>
              <w:r w:rsidR="00401C9E">
                <w:rPr>
                  <w:b/>
                  <w:noProof/>
                  <w:sz w:val="28"/>
                </w:rPr>
                <w:t>5</w:t>
              </w:r>
              <w:r w:rsidR="00565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60132D" w:rsidR="00F25D98" w:rsidRDefault="00565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C9A29" w:rsidR="00F25D98" w:rsidRDefault="00565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A2F5A" w:rsidR="001E41F3" w:rsidRDefault="006E038E">
            <w:pPr>
              <w:pStyle w:val="CRCoverPage"/>
              <w:spacing w:after="0"/>
              <w:ind w:left="100"/>
              <w:rPr>
                <w:noProof/>
              </w:rPr>
            </w:pPr>
            <w:r>
              <w:t>Syncing</w:t>
            </w:r>
            <w:r w:rsidR="007455B2">
              <w:t xml:space="preserve"> Criteria </w:t>
            </w:r>
            <w:r>
              <w:t>changes with 23.379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85743" w:rsidR="001E41F3" w:rsidRDefault="00813DC5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F</w:t>
            </w:r>
            <w:r w:rsidR="004863CF">
              <w:t>irstNet</w:t>
            </w:r>
            <w:r w:rsidR="0053652E">
              <w:t>, Ericsson</w:t>
            </w:r>
            <w:r w:rsidR="00763BD2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7D4ED" w:rsidR="001E41F3" w:rsidRDefault="00486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D559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682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51F0">
                <w:rPr>
                  <w:noProof/>
                </w:rPr>
                <w:t>2023-02-13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7AA6B" w:rsidR="001E41F3" w:rsidRDefault="005020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652E"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E49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75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E04A9" w:rsidR="001E41F3" w:rsidRPr="00856F82" w:rsidRDefault="00171B11" w:rsidP="00856F82">
            <w:pPr>
              <w:ind w:left="360"/>
              <w:rPr>
                <w:noProof/>
              </w:rPr>
            </w:pPr>
            <w:r w:rsidRPr="00171B11">
              <w:rPr>
                <w:rFonts w:ascii="Arial" w:hAnsi="Arial" w:cs="Arial"/>
                <w:noProof/>
              </w:rPr>
              <w:t>This CR is to align TS23.</w:t>
            </w:r>
            <w:r>
              <w:rPr>
                <w:rFonts w:ascii="Arial" w:hAnsi="Arial" w:cs="Arial"/>
                <w:noProof/>
              </w:rPr>
              <w:t>280</w:t>
            </w:r>
            <w:r w:rsidRPr="00171B11">
              <w:rPr>
                <w:rFonts w:ascii="Arial" w:hAnsi="Arial" w:cs="Arial"/>
                <w:noProof/>
              </w:rPr>
              <w:t xml:space="preserve"> with TS23.</w:t>
            </w:r>
            <w:r>
              <w:rPr>
                <w:rFonts w:ascii="Arial" w:hAnsi="Arial" w:cs="Arial"/>
                <w:noProof/>
              </w:rPr>
              <w:t>37</w:t>
            </w:r>
            <w:r w:rsidR="00053EBD">
              <w:rPr>
                <w:rFonts w:ascii="Arial" w:hAnsi="Arial" w:cs="Arial"/>
                <w:noProof/>
              </w:rPr>
              <w:t>9</w:t>
            </w:r>
            <w:r w:rsidRPr="00171B11">
              <w:rPr>
                <w:rFonts w:ascii="Arial" w:hAnsi="Arial" w:cs="Arial"/>
                <w:noProof/>
              </w:rPr>
              <w:t xml:space="preserve">.  During SA6 meeting </w:t>
            </w:r>
            <w:r w:rsidR="00053EBD">
              <w:rPr>
                <w:rFonts w:ascii="Arial" w:hAnsi="Arial" w:cs="Arial"/>
                <w:noProof/>
              </w:rPr>
              <w:t>#</w:t>
            </w:r>
            <w:r w:rsidRPr="00171B11">
              <w:rPr>
                <w:rFonts w:ascii="Arial" w:hAnsi="Arial" w:cs="Arial"/>
                <w:noProof/>
              </w:rPr>
              <w:t>5</w:t>
            </w:r>
            <w:r w:rsidR="00053EBD">
              <w:rPr>
                <w:rFonts w:ascii="Arial" w:hAnsi="Arial" w:cs="Arial"/>
                <w:noProof/>
              </w:rPr>
              <w:t>4</w:t>
            </w:r>
            <w:r w:rsidRPr="00171B11">
              <w:rPr>
                <w:rFonts w:ascii="Arial" w:hAnsi="Arial" w:cs="Arial"/>
                <w:noProof/>
              </w:rPr>
              <w:t xml:space="preserve"> S6-23</w:t>
            </w:r>
            <w:r w:rsidR="00053EBD">
              <w:rPr>
                <w:rFonts w:ascii="Arial" w:hAnsi="Arial" w:cs="Arial"/>
                <w:noProof/>
              </w:rPr>
              <w:t>1573</w:t>
            </w:r>
            <w:r w:rsidRPr="00171B11">
              <w:rPr>
                <w:rFonts w:ascii="Arial" w:hAnsi="Arial" w:cs="Arial"/>
                <w:noProof/>
              </w:rPr>
              <w:t xml:space="preserve"> was agreed that added criteria to the preconfigured regroup request and associated procedure in TS23.</w:t>
            </w:r>
            <w:r w:rsidR="00053EBD">
              <w:rPr>
                <w:rFonts w:ascii="Arial" w:hAnsi="Arial" w:cs="Arial"/>
                <w:noProof/>
              </w:rPr>
              <w:t xml:space="preserve">379, </w:t>
            </w:r>
            <w:r w:rsidR="00962D4C">
              <w:rPr>
                <w:rFonts w:ascii="Arial" w:hAnsi="Arial" w:cs="Arial"/>
                <w:noProof/>
              </w:rPr>
              <w:t>it also added a NOTE2 in the preconfired regroup request message</w:t>
            </w:r>
            <w:r w:rsidRPr="00171B11">
              <w:rPr>
                <w:rFonts w:ascii="Arial" w:hAnsi="Arial" w:cs="Arial"/>
                <w:noProof/>
              </w:rPr>
              <w:t xml:space="preserve">. </w:t>
            </w:r>
            <w:r w:rsidR="000F0CC4">
              <w:rPr>
                <w:rFonts w:ascii="Arial" w:hAnsi="Arial" w:cs="Arial"/>
                <w:noProof/>
              </w:rPr>
              <w:t xml:space="preserve"> This CR adds the NOTE2 to the appropriate</w:t>
            </w:r>
            <w:r w:rsidR="00546A8A">
              <w:rPr>
                <w:rFonts w:ascii="Arial" w:hAnsi="Arial" w:cs="Arial"/>
                <w:noProof/>
              </w:rPr>
              <w:t xml:space="preserve"> sections in TS23.280.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648D8" w:rsidR="001E41F3" w:rsidRDefault="00856F82" w:rsidP="00086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“Note2: This information element is used only for the user regroup procedures” and the </w:t>
            </w:r>
            <w:r w:rsidR="0069437F">
              <w:rPr>
                <w:noProof/>
              </w:rPr>
              <w:t>“Note2” reference in the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EEF4C" w:rsidR="001E41F3" w:rsidRDefault="005B7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TS23.280 and TS23.379 will not be </w:t>
            </w:r>
            <w:r w:rsidR="002F793E">
              <w:rPr>
                <w:noProof/>
              </w:rPr>
              <w:t>in-</w:t>
            </w:r>
            <w:r>
              <w:rPr>
                <w:noProof/>
              </w:rPr>
              <w:t>sy</w:t>
            </w:r>
            <w:r w:rsidR="002F793E">
              <w:rPr>
                <w:noProof/>
              </w:rPr>
              <w:t xml:space="preserve">nc for the use of the Criteria </w:t>
            </w:r>
            <w:r w:rsidR="00FD4359">
              <w:rPr>
                <w:noProof/>
              </w:rPr>
              <w:t>IE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F06FF" w:rsidR="001E41F3" w:rsidRDefault="00386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F4DBA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85C572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456F8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0C5E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6018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1587A" w14:textId="1E057DFF" w:rsidR="00F13942" w:rsidRDefault="00F13942" w:rsidP="00F13942">
      <w:pPr>
        <w:rPr>
          <w:noProof/>
        </w:rPr>
      </w:pPr>
    </w:p>
    <w:p w14:paraId="288E4C0A" w14:textId="77777777" w:rsidR="003B38C8" w:rsidRPr="00307541" w:rsidRDefault="003B38C8" w:rsidP="003B38C8">
      <w:pPr>
        <w:pStyle w:val="Heading4"/>
      </w:pPr>
      <w:bookmarkStart w:id="1" w:name="_Hlk27841152"/>
      <w:bookmarkStart w:id="2" w:name="_Toc24660214"/>
      <w:bookmarkStart w:id="3" w:name="_Toc131207866"/>
      <w:r w:rsidRPr="00307541">
        <w:t>10.</w:t>
      </w:r>
      <w:r>
        <w:t>15</w:t>
      </w:r>
      <w:r w:rsidRPr="00307541">
        <w:t>.2.1</w:t>
      </w:r>
      <w:bookmarkEnd w:id="1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2"/>
      <w:bookmarkEnd w:id="3"/>
    </w:p>
    <w:p w14:paraId="7607E7C2" w14:textId="77777777" w:rsidR="003B38C8" w:rsidRPr="00095F1F" w:rsidRDefault="003B38C8" w:rsidP="003B38C8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2852EC4C" w14:textId="77777777" w:rsidR="003B38C8" w:rsidRPr="00862E70" w:rsidRDefault="003B38C8" w:rsidP="003B38C8">
      <w:pPr>
        <w:pStyle w:val="TH"/>
      </w:pPr>
      <w:r w:rsidRPr="00862E70">
        <w:t>Table </w:t>
      </w:r>
      <w:r w:rsidRPr="001C2880">
        <w:t>10.15.2.1</w:t>
      </w:r>
      <w:r w:rsidRPr="00862E70">
        <w:t xml:space="preserve">-1 Preconfigured regroup request information </w:t>
      </w:r>
      <w:proofErr w:type="gramStart"/>
      <w:r w:rsidRPr="00862E70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3B38C8" w:rsidRPr="00095F1F" w14:paraId="4E6F8E6C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FEBF7" w14:textId="77777777" w:rsidR="003B38C8" w:rsidRPr="00095F1F" w:rsidRDefault="003B38C8" w:rsidP="00ED2352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C19B9" w14:textId="77777777" w:rsidR="003B38C8" w:rsidRPr="00095F1F" w:rsidRDefault="003B38C8" w:rsidP="00ED2352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3DAD9" w14:textId="77777777" w:rsidR="003B38C8" w:rsidRPr="00095F1F" w:rsidRDefault="003B38C8" w:rsidP="00ED2352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B38C8" w:rsidRPr="00095F1F" w14:paraId="5145620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7AC0A" w14:textId="77777777" w:rsidR="003B38C8" w:rsidRPr="00095F1F" w:rsidRDefault="003B38C8" w:rsidP="00ED2352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B734" w14:textId="77777777" w:rsidR="003B38C8" w:rsidRPr="00095F1F" w:rsidRDefault="003B38C8" w:rsidP="00ED2352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08E0" w14:textId="77777777" w:rsidR="003B38C8" w:rsidRPr="00095F1F" w:rsidRDefault="003B38C8" w:rsidP="00ED2352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3B38C8" w:rsidRPr="00095F1F" w14:paraId="2C7B42DE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F5D1E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4447" w14:textId="77777777" w:rsidR="003B38C8" w:rsidRPr="00095F1F" w:rsidRDefault="003B38C8" w:rsidP="00ED235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C45B7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B38C8" w:rsidRPr="00095F1F" w14:paraId="42E2EAFB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0F9C5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ABA1A" w14:textId="77777777" w:rsidR="003B38C8" w:rsidRPr="00095F1F" w:rsidRDefault="003B38C8" w:rsidP="00ED2352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278D8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B38C8" w:rsidRPr="00095F1F" w14:paraId="2D37DCD6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D8A55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0AEFB" w14:textId="77777777" w:rsidR="003B38C8" w:rsidRPr="00095F1F" w:rsidRDefault="003B38C8" w:rsidP="00ED2352">
            <w:pPr>
              <w:pStyle w:val="TAL"/>
            </w:pPr>
            <w:r w:rsidRPr="00095F1F">
              <w:t>O</w:t>
            </w:r>
          </w:p>
          <w:p w14:paraId="52958D54" w14:textId="4BCCFCF6" w:rsidR="003B38C8" w:rsidRPr="00095F1F" w:rsidRDefault="003B38C8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r w:rsidR="00E72FFF">
              <w:t xml:space="preserve"> </w:t>
            </w:r>
            <w:ins w:id="4" w:author="Mark Lipford" w:date="2023-04-28T09:22:00Z">
              <w:r w:rsidR="000D47D7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A78E" w14:textId="77777777" w:rsidR="003B38C8" w:rsidRPr="00095F1F" w:rsidRDefault="003B38C8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3B38C8" w:rsidRPr="00095F1F" w14:paraId="42B57E6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C6F2" w14:textId="77777777" w:rsidR="003B38C8" w:rsidRPr="00095F1F" w:rsidRDefault="003B38C8" w:rsidP="00ED2352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1D84" w14:textId="77777777" w:rsidR="003B38C8" w:rsidRPr="00095F1F" w:rsidRDefault="003B38C8" w:rsidP="00ED2352">
            <w:pPr>
              <w:pStyle w:val="TAL"/>
            </w:pPr>
            <w:r w:rsidRPr="00095F1F">
              <w:t>O</w:t>
            </w:r>
          </w:p>
          <w:p w14:paraId="3C18FE23" w14:textId="3A7C40C1" w:rsidR="003B38C8" w:rsidRPr="00095F1F" w:rsidRDefault="003B38C8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r w:rsidR="00E72FFF">
              <w:t xml:space="preserve"> </w:t>
            </w:r>
            <w:ins w:id="5" w:author="Mark Lipford" w:date="2023-04-28T09:23:00Z">
              <w:r w:rsidR="000D47D7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4C80" w14:textId="77777777" w:rsidR="003B38C8" w:rsidRPr="00095F1F" w:rsidRDefault="003B38C8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3B38C8" w:rsidRPr="00095F1F" w14:paraId="3436BEE4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F0B7" w14:textId="77777777" w:rsidR="003B38C8" w:rsidRDefault="003B38C8" w:rsidP="00ED2352">
            <w:pPr>
              <w:pStyle w:val="TAL"/>
            </w:pPr>
            <w:r>
              <w:t>MC service user criteria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8382" w14:textId="77777777" w:rsidR="003B38C8" w:rsidRDefault="003B38C8" w:rsidP="00ED2352">
            <w:pPr>
              <w:pStyle w:val="TAL"/>
            </w:pPr>
            <w:r>
              <w:t>O</w:t>
            </w:r>
          </w:p>
          <w:p w14:paraId="0EFBE2B4" w14:textId="6D2834BE" w:rsidR="003B38C8" w:rsidRPr="00095F1F" w:rsidRDefault="003B38C8" w:rsidP="00ED2352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</w:t>
            </w:r>
            <w:r w:rsidR="00E72FFF">
              <w:t xml:space="preserve"> </w:t>
            </w:r>
            <w:ins w:id="6" w:author="Mark Lipford" w:date="2023-04-28T09:23:00Z">
              <w:r w:rsidR="000D47D7">
                <w:t>1</w:t>
              </w:r>
              <w:r w:rsidR="00B32F48">
                <w:t>, NOTE</w:t>
              </w:r>
            </w:ins>
            <w:r w:rsidR="00E72FFF">
              <w:t xml:space="preserve"> </w:t>
            </w:r>
            <w:ins w:id="7" w:author="Mark Lipford" w:date="2023-04-28T09:23:00Z">
              <w:r w:rsidR="00B32F48">
                <w:t>2</w:t>
              </w:r>
            </w:ins>
            <w: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CA03" w14:textId="77777777" w:rsidR="003B38C8" w:rsidRPr="00095F1F" w:rsidRDefault="003B38C8" w:rsidP="00ED2352">
            <w:pPr>
              <w:pStyle w:val="TAL"/>
            </w:pPr>
            <w:r>
              <w:t xml:space="preserve">Carries the details of criteria which will be used by the MC service server for determining the participants. For example, it can be a location based criteria to determine the MC service user ID list in a particular area, or it could be tags (e.g. </w:t>
            </w:r>
            <w:r w:rsidRPr="00BF1F1A">
              <w:t>"</w:t>
            </w:r>
            <w:r>
              <w:t>fire</w:t>
            </w:r>
            <w:r w:rsidRPr="00BF1F1A">
              <w:t>"</w:t>
            </w:r>
            <w:r>
              <w:t xml:space="preserve">, </w:t>
            </w:r>
            <w:r w:rsidRPr="00BF1F1A">
              <w:t>"</w:t>
            </w:r>
            <w:r>
              <w:t>medical</w:t>
            </w:r>
            <w:r w:rsidRPr="00BF1F1A">
              <w:t>"</w:t>
            </w:r>
            <w:r>
              <w:t xml:space="preserve">, </w:t>
            </w:r>
            <w:r w:rsidRPr="00BF1F1A">
              <w:t>"</w:t>
            </w:r>
            <w:r>
              <w:t>police</w:t>
            </w:r>
            <w:r w:rsidRPr="00BF1F1A">
              <w:t>"</w:t>
            </w:r>
            <w:r>
              <w:t>, etc.), or a combination of tags and location, which is left to implementation.</w:t>
            </w:r>
          </w:p>
        </w:tc>
      </w:tr>
      <w:tr w:rsidR="003B38C8" w:rsidRPr="00095F1F" w14:paraId="1E11B674" w14:textId="77777777" w:rsidTr="00ED2352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C2B3" w14:textId="04105CFE" w:rsidR="003B38C8" w:rsidRDefault="003B38C8" w:rsidP="00ED2352">
            <w:pPr>
              <w:pStyle w:val="TAN"/>
              <w:rPr>
                <w:ins w:id="8" w:author="Mark Lipford" w:date="2023-04-28T09:23:00Z"/>
              </w:rPr>
            </w:pPr>
            <w:r w:rsidRPr="00095F1F">
              <w:t>NOTE</w:t>
            </w:r>
            <w:r w:rsidR="00E72FFF">
              <w:t xml:space="preserve"> </w:t>
            </w:r>
            <w:ins w:id="9" w:author="Mark Lipford" w:date="2023-04-28T09:23:00Z">
              <w:r w:rsidR="000D47D7">
                <w:t>1</w:t>
              </w:r>
            </w:ins>
            <w:r w:rsidRPr="00095F1F">
              <w:t>:</w:t>
            </w:r>
            <w:r w:rsidRPr="00095F1F">
              <w:tab/>
              <w:t>One and only one of these shall be present.</w:t>
            </w:r>
          </w:p>
          <w:p w14:paraId="3345F696" w14:textId="1B72977C" w:rsidR="00B32F48" w:rsidRPr="00095F1F" w:rsidRDefault="00B32F48" w:rsidP="00ED2352">
            <w:pPr>
              <w:pStyle w:val="TAN"/>
            </w:pPr>
            <w:ins w:id="10" w:author="Mark Lipford" w:date="2023-04-28T09:23:00Z">
              <w:r>
                <w:t>NOTE</w:t>
              </w:r>
            </w:ins>
            <w:r w:rsidR="00E72FFF">
              <w:t xml:space="preserve"> </w:t>
            </w:r>
            <w:ins w:id="11" w:author="Mark Lipford" w:date="2023-04-28T09:23:00Z">
              <w:r>
                <w:t xml:space="preserve">2:    </w:t>
              </w:r>
              <w:r w:rsidR="00F90FBF" w:rsidRPr="00E2368F">
                <w:t>This information element is used only for the user regroup procedures</w:t>
              </w:r>
            </w:ins>
          </w:p>
        </w:tc>
      </w:tr>
    </w:tbl>
    <w:p w14:paraId="465311FE" w14:textId="77777777" w:rsidR="00F13942" w:rsidRDefault="00F13942" w:rsidP="00F13942"/>
    <w:p w14:paraId="7BE6263F" w14:textId="77777777" w:rsidR="00F13942" w:rsidRDefault="00F13942" w:rsidP="00F13942">
      <w:pPr>
        <w:rPr>
          <w:noProof/>
        </w:rPr>
      </w:pPr>
    </w:p>
    <w:sectPr w:rsidR="00F139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C3423" w14:textId="77777777" w:rsidR="00AA0E60" w:rsidRDefault="00AA0E60">
      <w:r>
        <w:separator/>
      </w:r>
    </w:p>
  </w:endnote>
  <w:endnote w:type="continuationSeparator" w:id="0">
    <w:p w14:paraId="2EDFF21F" w14:textId="77777777" w:rsidR="00AA0E60" w:rsidRDefault="00AA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9E12" w14:textId="77777777" w:rsidR="00AA0E60" w:rsidRDefault="00AA0E60">
      <w:r>
        <w:separator/>
      </w:r>
    </w:p>
  </w:footnote>
  <w:footnote w:type="continuationSeparator" w:id="0">
    <w:p w14:paraId="1DC34C28" w14:textId="77777777" w:rsidR="00AA0E60" w:rsidRDefault="00AA0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21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46"/>
    <w:rsid w:val="00017499"/>
    <w:rsid w:val="00022E4A"/>
    <w:rsid w:val="00047BAC"/>
    <w:rsid w:val="00053CBD"/>
    <w:rsid w:val="00053EBD"/>
    <w:rsid w:val="00086C9F"/>
    <w:rsid w:val="00093149"/>
    <w:rsid w:val="000A6394"/>
    <w:rsid w:val="000B7FED"/>
    <w:rsid w:val="000C038A"/>
    <w:rsid w:val="000C1E52"/>
    <w:rsid w:val="000C5EA4"/>
    <w:rsid w:val="000C6598"/>
    <w:rsid w:val="000D44B3"/>
    <w:rsid w:val="000D47D7"/>
    <w:rsid w:val="000D7060"/>
    <w:rsid w:val="000E33BA"/>
    <w:rsid w:val="000F0444"/>
    <w:rsid w:val="000F0CC4"/>
    <w:rsid w:val="000F2234"/>
    <w:rsid w:val="000F7F42"/>
    <w:rsid w:val="0010532E"/>
    <w:rsid w:val="001100AB"/>
    <w:rsid w:val="00145D43"/>
    <w:rsid w:val="00150966"/>
    <w:rsid w:val="00171B11"/>
    <w:rsid w:val="00180EB4"/>
    <w:rsid w:val="00192C46"/>
    <w:rsid w:val="00193F07"/>
    <w:rsid w:val="001A08B3"/>
    <w:rsid w:val="001A7B60"/>
    <w:rsid w:val="001B52F0"/>
    <w:rsid w:val="001B7A65"/>
    <w:rsid w:val="001E41F3"/>
    <w:rsid w:val="001E4A73"/>
    <w:rsid w:val="00204DF5"/>
    <w:rsid w:val="00250DDE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2F793E"/>
    <w:rsid w:val="00305409"/>
    <w:rsid w:val="003109D0"/>
    <w:rsid w:val="0033658F"/>
    <w:rsid w:val="003609EF"/>
    <w:rsid w:val="0036231A"/>
    <w:rsid w:val="003667B4"/>
    <w:rsid w:val="00374DD4"/>
    <w:rsid w:val="00383B4B"/>
    <w:rsid w:val="00384120"/>
    <w:rsid w:val="00385035"/>
    <w:rsid w:val="003869F9"/>
    <w:rsid w:val="003A2737"/>
    <w:rsid w:val="003B38C8"/>
    <w:rsid w:val="003E1A36"/>
    <w:rsid w:val="00401C9E"/>
    <w:rsid w:val="00410371"/>
    <w:rsid w:val="004242F1"/>
    <w:rsid w:val="00444934"/>
    <w:rsid w:val="004863CF"/>
    <w:rsid w:val="004B712C"/>
    <w:rsid w:val="004B75B7"/>
    <w:rsid w:val="005020B0"/>
    <w:rsid w:val="005141D9"/>
    <w:rsid w:val="0051580D"/>
    <w:rsid w:val="00521720"/>
    <w:rsid w:val="005329C8"/>
    <w:rsid w:val="005338E8"/>
    <w:rsid w:val="0053652E"/>
    <w:rsid w:val="00546A8A"/>
    <w:rsid w:val="00547111"/>
    <w:rsid w:val="005530F7"/>
    <w:rsid w:val="00565E7E"/>
    <w:rsid w:val="00566674"/>
    <w:rsid w:val="00592D74"/>
    <w:rsid w:val="005B7E49"/>
    <w:rsid w:val="005E2C44"/>
    <w:rsid w:val="00621188"/>
    <w:rsid w:val="006257ED"/>
    <w:rsid w:val="00653DE4"/>
    <w:rsid w:val="00665C47"/>
    <w:rsid w:val="0069437F"/>
    <w:rsid w:val="00695808"/>
    <w:rsid w:val="006B46FB"/>
    <w:rsid w:val="006C4E2D"/>
    <w:rsid w:val="006E038E"/>
    <w:rsid w:val="006E21FB"/>
    <w:rsid w:val="006F7190"/>
    <w:rsid w:val="00716CB1"/>
    <w:rsid w:val="007455B2"/>
    <w:rsid w:val="00754524"/>
    <w:rsid w:val="007563BD"/>
    <w:rsid w:val="00763BD2"/>
    <w:rsid w:val="00777714"/>
    <w:rsid w:val="00781550"/>
    <w:rsid w:val="0078480B"/>
    <w:rsid w:val="00792342"/>
    <w:rsid w:val="007977A8"/>
    <w:rsid w:val="007B512A"/>
    <w:rsid w:val="007C2097"/>
    <w:rsid w:val="007D6A07"/>
    <w:rsid w:val="007E702A"/>
    <w:rsid w:val="007F7259"/>
    <w:rsid w:val="008040A8"/>
    <w:rsid w:val="00813DC5"/>
    <w:rsid w:val="00813F68"/>
    <w:rsid w:val="00823F9B"/>
    <w:rsid w:val="008279FA"/>
    <w:rsid w:val="00856F82"/>
    <w:rsid w:val="008626E7"/>
    <w:rsid w:val="008632FE"/>
    <w:rsid w:val="00870EE7"/>
    <w:rsid w:val="008863B9"/>
    <w:rsid w:val="008865D9"/>
    <w:rsid w:val="008A45A6"/>
    <w:rsid w:val="008B016C"/>
    <w:rsid w:val="008D3CCC"/>
    <w:rsid w:val="008D4717"/>
    <w:rsid w:val="008F2EE9"/>
    <w:rsid w:val="008F3789"/>
    <w:rsid w:val="008F686C"/>
    <w:rsid w:val="008F70C1"/>
    <w:rsid w:val="00910560"/>
    <w:rsid w:val="009148DE"/>
    <w:rsid w:val="00941E30"/>
    <w:rsid w:val="00954731"/>
    <w:rsid w:val="00962D4C"/>
    <w:rsid w:val="00976754"/>
    <w:rsid w:val="009777D9"/>
    <w:rsid w:val="00991B88"/>
    <w:rsid w:val="009A1B52"/>
    <w:rsid w:val="009A5753"/>
    <w:rsid w:val="009A579D"/>
    <w:rsid w:val="009C7122"/>
    <w:rsid w:val="009E3297"/>
    <w:rsid w:val="009F734F"/>
    <w:rsid w:val="00A16496"/>
    <w:rsid w:val="00A246B6"/>
    <w:rsid w:val="00A479F3"/>
    <w:rsid w:val="00A47E70"/>
    <w:rsid w:val="00A50CF0"/>
    <w:rsid w:val="00A552EE"/>
    <w:rsid w:val="00A61090"/>
    <w:rsid w:val="00A71094"/>
    <w:rsid w:val="00A7671C"/>
    <w:rsid w:val="00A76B17"/>
    <w:rsid w:val="00A85CAC"/>
    <w:rsid w:val="00AA0E60"/>
    <w:rsid w:val="00AA21A1"/>
    <w:rsid w:val="00AA2CBC"/>
    <w:rsid w:val="00AB0F40"/>
    <w:rsid w:val="00AC5820"/>
    <w:rsid w:val="00AD1CD8"/>
    <w:rsid w:val="00AE2159"/>
    <w:rsid w:val="00B2270A"/>
    <w:rsid w:val="00B258BB"/>
    <w:rsid w:val="00B30E53"/>
    <w:rsid w:val="00B32F48"/>
    <w:rsid w:val="00B4478E"/>
    <w:rsid w:val="00B67B97"/>
    <w:rsid w:val="00B83A43"/>
    <w:rsid w:val="00B968C8"/>
    <w:rsid w:val="00BA3EC5"/>
    <w:rsid w:val="00BA51D9"/>
    <w:rsid w:val="00BA7081"/>
    <w:rsid w:val="00BB5DFC"/>
    <w:rsid w:val="00BC067B"/>
    <w:rsid w:val="00BD279D"/>
    <w:rsid w:val="00BD6BB8"/>
    <w:rsid w:val="00C026E5"/>
    <w:rsid w:val="00C533EB"/>
    <w:rsid w:val="00C55504"/>
    <w:rsid w:val="00C66BA2"/>
    <w:rsid w:val="00C7220D"/>
    <w:rsid w:val="00C80A01"/>
    <w:rsid w:val="00C870F6"/>
    <w:rsid w:val="00C95985"/>
    <w:rsid w:val="00C95A91"/>
    <w:rsid w:val="00CA191F"/>
    <w:rsid w:val="00CC5026"/>
    <w:rsid w:val="00CC68D0"/>
    <w:rsid w:val="00CF7E1B"/>
    <w:rsid w:val="00D03F9A"/>
    <w:rsid w:val="00D06D51"/>
    <w:rsid w:val="00D24991"/>
    <w:rsid w:val="00D50255"/>
    <w:rsid w:val="00D50EFE"/>
    <w:rsid w:val="00D54DA5"/>
    <w:rsid w:val="00D5619E"/>
    <w:rsid w:val="00D66520"/>
    <w:rsid w:val="00D81F10"/>
    <w:rsid w:val="00D84AE9"/>
    <w:rsid w:val="00DB45B7"/>
    <w:rsid w:val="00DD0DB9"/>
    <w:rsid w:val="00DD7B7C"/>
    <w:rsid w:val="00DE34CF"/>
    <w:rsid w:val="00DF286D"/>
    <w:rsid w:val="00E02E58"/>
    <w:rsid w:val="00E13F3D"/>
    <w:rsid w:val="00E15F95"/>
    <w:rsid w:val="00E176BB"/>
    <w:rsid w:val="00E305C7"/>
    <w:rsid w:val="00E34898"/>
    <w:rsid w:val="00E4063B"/>
    <w:rsid w:val="00E54524"/>
    <w:rsid w:val="00E5492C"/>
    <w:rsid w:val="00E72FFF"/>
    <w:rsid w:val="00EB09B7"/>
    <w:rsid w:val="00EE7D7C"/>
    <w:rsid w:val="00F13942"/>
    <w:rsid w:val="00F14D14"/>
    <w:rsid w:val="00F1528B"/>
    <w:rsid w:val="00F25D98"/>
    <w:rsid w:val="00F300FB"/>
    <w:rsid w:val="00F45665"/>
    <w:rsid w:val="00F47AB7"/>
    <w:rsid w:val="00F90FBF"/>
    <w:rsid w:val="00FB226B"/>
    <w:rsid w:val="00FB6386"/>
    <w:rsid w:val="00FD4359"/>
    <w:rsid w:val="00FD51F0"/>
    <w:rsid w:val="00F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B0F40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4Char">
    <w:name w:val="Heading 4 Char"/>
    <w:link w:val="Heading4"/>
    <w:rsid w:val="00F1394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139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139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1394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9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722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722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220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C7220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7220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4</cp:revision>
  <cp:lastPrinted>1900-01-01T05:00:00Z</cp:lastPrinted>
  <dcterms:created xsi:type="dcterms:W3CDTF">2023-05-22T15:07:00Z</dcterms:created>
  <dcterms:modified xsi:type="dcterms:W3CDTF">2023-05-23T07:05:00Z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